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99F5C" w14:textId="4B527EDB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3852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S3i190</w:t>
      </w:r>
      <w:r w:rsidR="009A2EB6">
        <w:rPr>
          <w:b/>
          <w:i/>
          <w:noProof/>
          <w:sz w:val="28"/>
        </w:rPr>
        <w:t>424</w:t>
      </w:r>
      <w:bookmarkStart w:id="0" w:name="_GoBack"/>
      <w:bookmarkEnd w:id="0"/>
    </w:p>
    <w:p w14:paraId="4F335D32" w14:textId="77777777" w:rsidR="001E41F3" w:rsidRDefault="00385243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="008F5E7E" w:rsidRPr="00A21F9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6441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B19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074A0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9A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0BF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C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B5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021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B6538" w14:textId="77777777" w:rsidR="001E41F3" w:rsidRPr="00410371" w:rsidRDefault="00C13619" w:rsidP="00C1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4416E85D" w14:textId="77777777" w:rsidR="001E41F3" w:rsidRPr="007322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D1B84" w14:textId="1B2D2EA0" w:rsidR="001E41F3" w:rsidRPr="0073226C" w:rsidRDefault="0073226C" w:rsidP="00547111">
            <w:pPr>
              <w:pStyle w:val="CRCoverPage"/>
              <w:spacing w:after="0"/>
              <w:rPr>
                <w:noProof/>
              </w:rPr>
            </w:pPr>
            <w:r w:rsidRPr="0073226C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667567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1D11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7CEE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61F09" w14:textId="77777777" w:rsidR="001E41F3" w:rsidRPr="00410371" w:rsidRDefault="00C13619" w:rsidP="00C1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145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9F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EA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75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77C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EB5A7" w14:textId="77777777" w:rsidTr="00547111">
        <w:tc>
          <w:tcPr>
            <w:tcW w:w="9641" w:type="dxa"/>
            <w:gridSpan w:val="9"/>
          </w:tcPr>
          <w:p w14:paraId="63065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B72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96F63D" w14:textId="77777777" w:rsidTr="00A7671C">
        <w:tc>
          <w:tcPr>
            <w:tcW w:w="2835" w:type="dxa"/>
          </w:tcPr>
          <w:p w14:paraId="7F285A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326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8ED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72B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C0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7DD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788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BF5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21FB4" w14:textId="77777777" w:rsidR="00F25D98" w:rsidRDefault="00C136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3226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713E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FC53" w14:textId="77777777" w:rsidTr="00547111">
        <w:tc>
          <w:tcPr>
            <w:tcW w:w="9640" w:type="dxa"/>
            <w:gridSpan w:val="11"/>
          </w:tcPr>
          <w:p w14:paraId="7C70F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DA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DB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6F83A" w14:textId="77777777" w:rsidR="001E41F3" w:rsidRDefault="00C13619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ASN.1 "</w:t>
            </w:r>
            <w:r w:rsidRPr="00C13619">
              <w:t>N3GALocation</w:t>
            </w:r>
            <w:r>
              <w:t>"</w:t>
            </w:r>
            <w:r w:rsidRPr="00C13619">
              <w:t xml:space="preserve"> </w:t>
            </w:r>
          </w:p>
        </w:tc>
      </w:tr>
      <w:tr w:rsidR="001E41F3" w14:paraId="02D1E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9C6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53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EE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83AD1" w14:textId="77777777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(Landeskriminalamt Niedersachsen)</w:t>
            </w:r>
          </w:p>
        </w:tc>
      </w:tr>
      <w:tr w:rsidR="001E41F3" w14:paraId="7A8BCA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ED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42AD4" w14:textId="77777777" w:rsidR="001E41F3" w:rsidRDefault="009D1A11" w:rsidP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3619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4E272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E0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C2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3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D3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B2A8F" w14:textId="4CB5D5B3" w:rsidR="001E41F3" w:rsidRDefault="009A2EB6" w:rsidP="009A2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51AC5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32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6E7F4" w14:textId="77777777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07/07/2019</w:t>
            </w:r>
          </w:p>
        </w:tc>
      </w:tr>
      <w:tr w:rsidR="001E41F3" w14:paraId="1D62C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ABB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24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A3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6E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2EA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97F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8F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28E" w14:textId="77777777" w:rsidR="001E41F3" w:rsidRDefault="00C13619" w:rsidP="00C13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58C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AE47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B48ED" w14:textId="77777777" w:rsidR="001E41F3" w:rsidRDefault="00C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3B4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2A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C62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608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8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9F1959" w14:textId="77777777" w:rsidTr="00547111">
        <w:tc>
          <w:tcPr>
            <w:tcW w:w="1843" w:type="dxa"/>
          </w:tcPr>
          <w:p w14:paraId="26150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87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950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C2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D5C3" w14:textId="0B6610A7" w:rsidR="001E41F3" w:rsidRDefault="00EA3429" w:rsidP="00BA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attribute name is different to it's </w:t>
            </w:r>
            <w:r w:rsidR="00BA0A7D">
              <w:rPr>
                <w:noProof/>
              </w:rPr>
              <w:t xml:space="preserve">reference in </w:t>
            </w:r>
            <w:r w:rsidRPr="00EA3429">
              <w:rPr>
                <w:noProof/>
              </w:rPr>
              <w:t>TS 29.571, clause 5.4.4.10</w:t>
            </w:r>
          </w:p>
        </w:tc>
      </w:tr>
      <w:tr w:rsidR="001E41F3" w14:paraId="712ED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DC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D0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38B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B9017" w14:textId="77C0FEE2" w:rsidR="001E41F3" w:rsidRDefault="00EA3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consistency of </w:t>
            </w:r>
            <w:r w:rsidR="00BA0A7D">
              <w:rPr>
                <w:noProof/>
              </w:rPr>
              <w:t xml:space="preserve">referenced </w:t>
            </w:r>
            <w:r>
              <w:rPr>
                <w:noProof/>
              </w:rPr>
              <w:t>attribute names</w:t>
            </w:r>
          </w:p>
        </w:tc>
      </w:tr>
      <w:tr w:rsidR="001E41F3" w14:paraId="7E5B1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8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FB0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BC6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04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C851E" w14:textId="36E095F5" w:rsidR="001E41F3" w:rsidRDefault="00BA0A7D" w:rsidP="00BA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naming will stay </w:t>
            </w:r>
            <w:r w:rsidR="00EA3429">
              <w:rPr>
                <w:noProof/>
              </w:rPr>
              <w:t xml:space="preserve">inconsistent </w:t>
            </w:r>
            <w:r>
              <w:rPr>
                <w:noProof/>
              </w:rPr>
              <w:t>what</w:t>
            </w:r>
            <w:r w:rsidR="00EA3429">
              <w:rPr>
                <w:noProof/>
              </w:rPr>
              <w:t xml:space="preserve"> could lead to misunderstandings</w:t>
            </w:r>
          </w:p>
        </w:tc>
      </w:tr>
      <w:tr w:rsidR="001E41F3" w14:paraId="6E8772C2" w14:textId="77777777" w:rsidTr="00547111">
        <w:tc>
          <w:tcPr>
            <w:tcW w:w="2694" w:type="dxa"/>
            <w:gridSpan w:val="2"/>
          </w:tcPr>
          <w:p w14:paraId="6833F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26E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567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80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C09EC" w14:textId="26DD0554" w:rsidR="001E41F3" w:rsidRDefault="0073226C">
            <w:pPr>
              <w:pStyle w:val="CRCoverPage"/>
              <w:spacing w:after="0"/>
              <w:ind w:left="100"/>
              <w:rPr>
                <w:noProof/>
              </w:rPr>
            </w:pPr>
            <w:r w:rsidRPr="0073226C">
              <w:rPr>
                <w:noProof/>
              </w:rPr>
              <w:t>Annex A</w:t>
            </w:r>
            <w:r>
              <w:rPr>
                <w:noProof/>
              </w:rPr>
              <w:t xml:space="preserve"> </w:t>
            </w:r>
            <w:r w:rsidRPr="0073226C">
              <w:rPr>
                <w:noProof/>
              </w:rPr>
              <w:t>(normative): Structure of both the Internal and External Interfaces</w:t>
            </w:r>
          </w:p>
        </w:tc>
      </w:tr>
      <w:tr w:rsidR="001E41F3" w14:paraId="765F3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A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0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8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63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A0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200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9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78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F68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8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E13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5DCD" w14:textId="77777777" w:rsidR="001E41F3" w:rsidRDefault="00EA3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251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8F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626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E9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B5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74DC" w14:textId="77777777" w:rsidR="001E41F3" w:rsidRDefault="00EA3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12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F39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79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13F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5A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B3901" w14:textId="77777777" w:rsidR="001E41F3" w:rsidRDefault="00EA3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DE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9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D3F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D7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F8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BBF0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91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B00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31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0BBA391E" w14:textId="77777777" w:rsidTr="00B205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2ED69" w14:textId="77777777" w:rsidR="00385243" w:rsidRDefault="00385243" w:rsidP="00B20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B979" w14:textId="77777777" w:rsidR="00385243" w:rsidRDefault="00385243" w:rsidP="00B205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22DE5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762E9" w14:textId="77777777" w:rsidR="00B20575" w:rsidRDefault="00B20575" w:rsidP="00B20575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lastRenderedPageBreak/>
        <w:t>*** FIRST CHANGE ***</w:t>
      </w:r>
    </w:p>
    <w:p w14:paraId="3D2A5618" w14:textId="77777777" w:rsidR="001E41F3" w:rsidRDefault="001E41F3">
      <w:pPr>
        <w:rPr>
          <w:noProof/>
        </w:rPr>
      </w:pPr>
    </w:p>
    <w:p w14:paraId="1C35B235" w14:textId="77777777" w:rsidR="00B20575" w:rsidRDefault="00B20575" w:rsidP="00B20575">
      <w:pPr>
        <w:pStyle w:val="berschrift8"/>
      </w:pPr>
      <w:bookmarkStart w:id="4" w:name="_Toc9618498"/>
      <w:r w:rsidRPr="004D3578">
        <w:t>Annex A (normative):</w:t>
      </w:r>
      <w:r>
        <w:t xml:space="preserve"> Structure of both the Internal and External Interfaces</w:t>
      </w:r>
      <w:bookmarkEnd w:id="4"/>
    </w:p>
    <w:p w14:paraId="53026CC6" w14:textId="77777777" w:rsidR="00B20575" w:rsidRDefault="00B20575" w:rsidP="00B20575"/>
    <w:p w14:paraId="1F13D9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57954A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5657E9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1B52D5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4E98F99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DACA68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37D15C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0B96E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54DE68D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7368595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0539488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19F89A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xIRI(1)}</w:t>
      </w:r>
    </w:p>
    <w:p w14:paraId="6070B11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14:paraId="5E47C9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317A27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iRI(3)}</w:t>
      </w:r>
    </w:p>
    <w:p w14:paraId="3CC062C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14:paraId="3B9A6B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132E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14:paraId="30FA59A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4D8B4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CE4B3B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5CCFC25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9600A7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47DE57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4CD92AE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50830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25BEFDC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2B1AA68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72ED0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FBB53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726364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0BEB0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66459FD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18123C4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0E9F074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5E5D01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C6D7BF1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6F38A81C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B963906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D1688F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6490B02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1DC305A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5DBD0C6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8915D0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BAAA35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C484919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C29026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6C4EC7D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556794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017836F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7BE0AFB0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5C0E19B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39BE7A1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F11C9C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875C8C8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9A4681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53390B9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</w:p>
    <w:p w14:paraId="4E7FBC7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6EC63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5B6749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3A4559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627488A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2BAB3FB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3B9240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50A80FBC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A708E6A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B1460A9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47CCF94D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1D84EADF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33361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3AAE07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6F788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6C6FC07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16366A0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408E19D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82D0C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3915E6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7ADF810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6549F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7D4A9D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248517E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0F25DC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D0518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177791DF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6123DCD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7DD2E14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3B3D91A7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4098C1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3D4FE85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3D91C60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1C669B4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276027D2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E47723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0DBB3702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623A1187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BF6505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193701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04120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D77041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9E596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7C27E5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B761FC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DAD1F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5ACE2B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4834AF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BE0E6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5DF438D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</w:p>
    <w:p w14:paraId="7D34684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90D75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5A1E7F7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5F4CD3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69675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3AE06B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264558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6E750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18C01C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32D1BA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448A2F1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043CFD9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2D85B5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31353D9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88EF5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3A53F2B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4193433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85EAD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9043B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068230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83C0A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</w:p>
    <w:p w14:paraId="1881C55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7C872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55AAAC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12558D0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7710E48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5E1B900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270D13A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1D178DD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2BAA316D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14:paraId="3B36E9C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44B3669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72720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E8DA74D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6B57FB4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4ED4F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504DC8C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1D209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78ED1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7D2C852F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2FFE699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4E268A8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79CEC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1A17AEF9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19A0458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98E37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685A999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76C2A4B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24352A0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6999DE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6E4BF844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738035DF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189F9EE1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5A2448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3E9EE2BF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06D9E6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3862367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D0993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91F9D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3E299AE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5D291AF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FC374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2E20F9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57DCBE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760557C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46046F57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3330298F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59B71B5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60A05130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015778F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13C7EC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C120A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70DEA5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7BE2E03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49C19AE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60EE8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8ABA3FB" w14:textId="77777777" w:rsidR="00B20575" w:rsidRPr="009155F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4BBEC673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[3] PEI OPTIONAL,</w:t>
      </w:r>
    </w:p>
    <w:p w14:paraId="70D003B0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[4] GPSI OPTIONAL,</w:t>
      </w:r>
    </w:p>
    <w:p w14:paraId="772A75F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32FB73E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399EDD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45F5D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DF4536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01316A3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5FC4B63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8F4DF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4CAE2CC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0F8D5C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52D834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6E1190F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32F3DFE6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[6] PEI OPTIONAL,</w:t>
      </w:r>
    </w:p>
    <w:p w14:paraId="50E157FD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[7] GPSI OPTIONAL,</w:t>
      </w:r>
    </w:p>
    <w:p w14:paraId="6FF97227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4F9D3BE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5E10D36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68A19B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3B0A37E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0FADB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E88885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56E4692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13A298F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D3247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422B59F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142796C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4DCF0FC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1B9E135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1A58278E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42F2223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5E186C1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69F7270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49A07F9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D4AE9F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DFD9D9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59377E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56CC9A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9806CE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EDD8E1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54A1C5F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34E0A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509C83B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1F771EF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7EC99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C098E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9B594A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66159FB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9E0F4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58BC9C56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56C67A0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43BF1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D060AA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0BD37ED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B5AD3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13C3BA4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56CEFE3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5DFAEF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CC70F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4159F6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4C8FE6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978C1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1BE61AD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65A12ED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8F659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F39507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(0..1023)</w:t>
      </w:r>
    </w:p>
    <w:p w14:paraId="34D17DF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3DB1DB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680ECD6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EB4B9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4FC0229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18FBFE4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1656DA9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0B87F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E6B539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56737BC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761A2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67B2035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37725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129EA2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70092B7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AD4745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337F921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14FC9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02BCE9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(0..63)</w:t>
      </w:r>
    </w:p>
    <w:p w14:paraId="2BA1D34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A33CCE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049587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08D2D7A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1BA89530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D7012A7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3F885DB2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6D7F450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876BA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4394D9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563747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43782A2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3F554EE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5C834F6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CA476A5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1C6851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8F9AFD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4DDBC8A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03AECBE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3D106B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64FBF50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0F4A14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3DC0B6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BAECD8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C10979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393DE2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1ABF8D9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1A8800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84444A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6E0B097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3877270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20D05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BE59E87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12FF83B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F6D328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B37B16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329E2A0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78BEB49D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723F115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48E48AD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02AE6C1D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7876557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BAD57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09CD9A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C55B86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2F9002C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C6C74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ED80A3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10BEF5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61EA9C6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07ED83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1D3868D4" w14:textId="77777777" w:rsidR="00B20575" w:rsidRPr="00F7115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81A5A1F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60012B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BDAE89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681891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98E6D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DBEBB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5CEFAF9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23100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F9F3A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C05F6E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0BDE11E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1627D7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A738224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5C545EF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2BCD0DCB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7496DE3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5AD7CA0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236E7E0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60E5CCA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6AE9E58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2A1786B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39730E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A3C10B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2D5B28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D2A006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F5DB1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7867C0E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60F19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5209E8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F6D3EE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D13432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03956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3F870AF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3ABBDC2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3F98FC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280D5CF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3B47F3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5E815B1D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20575">
        <w:rPr>
          <w:rFonts w:ascii="Courier New" w:hAnsi="Courier New" w:cs="Courier New"/>
          <w:sz w:val="16"/>
          <w:szCs w:val="16"/>
          <w:lang w:val="de-DE"/>
        </w:rPr>
        <w:t>pEI                         [7] PEI OPTIONAL,</w:t>
      </w:r>
    </w:p>
    <w:p w14:paraId="23914439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[8] GPSI OPTIONAL,</w:t>
      </w:r>
    </w:p>
    <w:p w14:paraId="16F30CA3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0538791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28A6A2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7318461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0545E95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614F07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C5AD55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53B7FE1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549C9A9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16E4717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54E0F84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55A1C22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A1ACB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A6B562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=================</w:t>
      </w:r>
    </w:p>
    <w:p w14:paraId="52D3D03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22E75F2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2139B26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D7E20D0" w14:textId="77777777" w:rsidR="00B20575" w:rsidRPr="00F7115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2ABDAE0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9C33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5C53072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7846F5E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5555883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57C7C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B96F0CF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28A109C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45018D5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798C96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B72689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1F23B809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857EDE3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204DF548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69C7A07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2A65241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5258AA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0C44E06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6221B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4B54AB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49FF4BE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620EDFF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6FB1D4E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144260AA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51832835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2FAA59E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48259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D826C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1E541D8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BFD5B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61BA4AB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2D0F3A5" w14:textId="77777777" w:rsidR="00B20575" w:rsidRPr="0045150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651FDE6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A2F62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10C8D6A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3DFCB3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3B84C5B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0EB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B7DED3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7901443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40A2125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24A7A90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F0CDF5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3BE1E0D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637C04E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D404F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0BCFD17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3EA3E2F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304675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1A24AD94" w14:textId="77777777" w:rsidR="00B20575" w:rsidRPr="0045150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0C23B7C6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514DD276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318FE7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78A3F81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45728A2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2A48A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F3192F2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BDF1FD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59D4367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D3B680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1194E1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5C893D2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FBCA9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319829B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3585656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598F763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B7AB8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43BF15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AA6A9B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26C8B45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BBE4B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4F4242A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3C0307F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5B552A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D44C62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273B65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2C27FE1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54C100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220EB7B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AA36D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02072776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67817A4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3E1B7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2B185B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6F64A34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D827F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3983265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7762ED7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293CC38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24D44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EEF716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72DEEB5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F8325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08B1031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CF383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DAD0AD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2285F16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78A329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BC48E1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1E8C1F7D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00A0C00D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F46AB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14:paraId="08ADFC7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BA4ED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27701AE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12C53BB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338FCBB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2E879FA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03F21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66C261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3DFD9FC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45E8450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7AADEBCB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D3BD669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7B9D6A29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60FE960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21CDD95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7116C5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119C02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2922494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36123B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60A433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64FA75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8D3CD8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080D03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BFD65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28DDE8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779FD47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A69BC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17B2936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8CECC0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0755BE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61531AA2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C31ACC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28BDB4F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0D458CD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3D5F679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10170C9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5F4BB24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7604614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2114E62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39CEBF6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91028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51B769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59A0A45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02CD8DA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22BEFBC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3CEEF06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4B473D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CD2E4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6F759A4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0DACAE5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byteCount(3)</w:t>
      </w:r>
    </w:p>
    <w:p w14:paraId="34A95F4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B9038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4CA337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C25C7C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606F06A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1E5FD05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CC8B45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1ABAFE1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B290B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6765DC6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49C5FA5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4B20E28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79EF42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3808CB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66EC0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B7A170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55D2F1E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8976D9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0453C33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C75303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56C82F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C2344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2D5D76B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75A0374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E756EB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2641A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B2245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752A35E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623C7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26B5F2B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2D2C9EA9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3CF86D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6B75EBC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E4330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E864A5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40DDD6C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98633F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4C854F9E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14C510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57CCE08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9CE0E8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2110446F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081E25A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07981F0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1EB772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147200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A4BF5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5B4CCD0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2C63A69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05FAEF8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C3235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72FCE0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4FFE801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858F2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2BD1DB5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2CD811A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29782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9F427A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56A1C1E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6998AE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1B725F5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DBF5E0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0186DD7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EB6E3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3BF0B04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1BA6F61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6F3B6FD3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563DD69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1D5DDF62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354F707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9B6CF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CAFF56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4565662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E0DA15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4BF2798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2C95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39769D5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167F9CE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initialEmergencyRequest(3),</w:t>
      </w:r>
    </w:p>
    <w:p w14:paraId="38B3128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48DA78E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005CB75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7FF26FC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B60F3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D72799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5BAF49B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EAB72E7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4263F31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70A36D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6F3A54A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CF670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4EAFA2C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3055B9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3F98079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676A1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85CFBF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723A50B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37B2E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6DD839B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B29FDF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019FD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A5EA9A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3C9FCA6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25B87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1722E3F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3090EED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27CC6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DA6A6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1E3003F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144CA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2CCD988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6661688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41F3FC0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1965F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169E6D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26C9705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8E88AB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2C1E235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B3D7A93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09409F5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A4ECA74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6BB9A4CC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BF40C1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6C808A1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A3DCBD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4FC13E1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77A31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5FB78B2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F6352E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070570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C7DC6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E5FE12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3F4D0DF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1DF8E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3AE1870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906400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D4467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DA0BE05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6AA6777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43070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9713A6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7D9AD33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4D65112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CF10DB0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16A6CCDE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80E0F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6E71C97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E49EAE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14C4E39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05C5C5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524E73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AA560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6FB3D49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60F0651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6356D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B061E2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14:paraId="14BFF85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3A7FB8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7E6A1C0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7C2F1A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1CBE09F6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190D7D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6CB62DA5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4021684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7F269E4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793830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41159C9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5256E4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380370D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0C5E4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308A1E9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3DC45B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EF67A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B681A8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13CDA07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2924B7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5165608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350E8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437A678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9E322E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9BFB95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B36E167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4372043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9472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CCB05A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23A4756B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7739419D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        [1] IMEI,</w:t>
      </w:r>
    </w:p>
    <w:p w14:paraId="6A9729A1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44250098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5A94B1C4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</w:p>
    <w:p w14:paraId="15749149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  <w:r w:rsidRPr="00B20575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33F65245" w14:textId="77777777" w:rsidR="00B20575" w:rsidRP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de-DE"/>
        </w:rPr>
      </w:pPr>
    </w:p>
    <w:p w14:paraId="0BBEF61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37F4703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7825C0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1F11552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FCA67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58BE3C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72ADFF2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1822DF1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0CD5B13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BD9A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4DAAE1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3456A0D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A665B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43BF41C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4C7E7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609B592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42B88F3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5B7E4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A0884A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33D67F4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6DD4A5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3278CD8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F70C406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041D052E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5C77DF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3E6F8EC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C4A62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0B26314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33D633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7513D01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236C3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DFB035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11BC3BD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D51282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2D7F74E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B5B0F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0E53D4A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411185A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104A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15B475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35CDA17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B719A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076119C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mNC                         [2] MNC,</w:t>
      </w:r>
    </w:p>
    <w:p w14:paraId="3327B56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1566E16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26E2BE2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63A4E64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4823406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69BC7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2707C1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6055948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E2F3FB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14:paraId="05ACB01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4CED37C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82A98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6AFB6F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1E0B817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A729A9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59A2071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F80FC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4282CF4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2F571CF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3BFF8D8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55E4F3F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4B7043F7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14:paraId="2CEC3086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7C0E5DB1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4E2D47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3A19679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7BA769D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94251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60927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49DEC8C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C937F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7C749EA6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0F72EA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45C6BB07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7401D20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E2881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18BD3D2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6C49BD4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3EE7FF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4FB111C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031B3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2D36E6D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2E4391B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713AD74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60990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9DC69A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67CE151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680C02F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2FDBE334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1A81151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47AD189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4E2E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8D15212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01463F1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7EEEA12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A8580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C464FF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0076E33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F7941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13F816E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2F93B9A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5145AFF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7CFD2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B07F01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0A92B48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3924FA9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AE07E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6172510E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799C770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028E30F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23F83D6F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559816E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55C7029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BC674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CD3D12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50AEF3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1F8850C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907BF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00EFEAF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0F1545A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3E1E7F5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08509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108652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1A1D8121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78EFA168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C100B7E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E95AC3A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EFD038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14:paraId="0B7D902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B0F61BC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48254D07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A08D664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201593CB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14:paraId="76D3A7F0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30DE902F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54E276D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24B5DF6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20606649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D40AFAD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25A0505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23636C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44E033B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682D52B1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2DCA2E43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405D91A3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60A8F720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4D1D6974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C637761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EE7C831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-- TS 29.571 [17], clause </w:t>
      </w:r>
      <w:commentRangeStart w:id="5"/>
      <w:r w:rsidRPr="00140433">
        <w:rPr>
          <w:rFonts w:ascii="Courier New" w:hAnsi="Courier New" w:cs="Courier New"/>
          <w:sz w:val="16"/>
          <w:szCs w:val="16"/>
        </w:rPr>
        <w:t>5.4.4.10</w:t>
      </w:r>
      <w:commentRangeEnd w:id="5"/>
      <w:r w:rsidR="00C703ED">
        <w:rPr>
          <w:rStyle w:val="Kommentarzeichen"/>
          <w:rFonts w:ascii="Times New Roman" w:eastAsia="Times New Roman" w:hAnsi="Times New Roman" w:cs="Times New Roman"/>
          <w:szCs w:val="20"/>
        </w:rPr>
        <w:commentReference w:id="5"/>
      </w:r>
    </w:p>
    <w:p w14:paraId="6CF7AE54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74E7C4FF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7A7D6DD5" w14:textId="77777777" w:rsidR="00B20575" w:rsidRPr="0014043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ins w:id="6" w:author="Müller, Joachim (LKA Ltg.)" w:date="2019-07-07T13:11:00Z">
        <w:r w:rsidR="002F0044" w:rsidRPr="002F0044">
          <w:rPr>
            <w:rFonts w:ascii="Courier New" w:hAnsi="Courier New" w:cs="Courier New"/>
            <w:sz w:val="16"/>
            <w:szCs w:val="16"/>
          </w:rPr>
          <w:t>n3gppTai</w:t>
        </w:r>
      </w:ins>
      <w:del w:id="7" w:author="Müller, Joachim (LKA Ltg.)" w:date="2019-07-07T13:11:00Z">
        <w:r w:rsidRPr="00140433" w:rsidDel="002F0044">
          <w:rPr>
            <w:rFonts w:ascii="Courier New" w:hAnsi="Courier New" w:cs="Courier New"/>
            <w:sz w:val="16"/>
            <w:szCs w:val="16"/>
          </w:rPr>
          <w:delText xml:space="preserve">tAI     </w:delText>
        </w:r>
      </w:del>
      <w:r w:rsidRPr="00140433">
        <w:rPr>
          <w:rFonts w:ascii="Courier New" w:hAnsi="Courier New" w:cs="Courier New"/>
          <w:sz w:val="16"/>
          <w:szCs w:val="16"/>
        </w:rPr>
        <w:t xml:space="preserve">                    [1] TAI OPTIONAL,</w:t>
      </w:r>
    </w:p>
    <w:p w14:paraId="38EB86AE" w14:textId="77777777" w:rsidR="00B20575" w:rsidRPr="00F711C9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3E9A964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4B831BA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7FC96A1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F75DE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8D947B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72A0521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0B7A928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53176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26B6DC7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50354EE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209CD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62D519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3A0399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CE3BF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DFFC2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9D83FB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14:paraId="48109B6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4026B56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80A1B5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26C7BA2A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14:paraId="573DA3C4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72C06D1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270CB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41F82D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47EBABC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3729CF2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9FDE20A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BD57AA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7CFAE3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5B418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8EDD82C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778ADAA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F46F7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0645CA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35425BC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C7286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66963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9EAEA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009F065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C266D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FEFDA9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FA09BF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8BD11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1E0ECC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CE808B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14:paraId="1CA476A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68DAD4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D9FE204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49AE759D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44E2F0C9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513C264F" w14:textId="77777777" w:rsidR="00B20575" w:rsidRPr="00F370DA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0B9695FF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2B04FD54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79774100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6F0593C2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40275EF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2D73206D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34AFBDD4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55124BC0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9F0E782" w14:textId="77777777" w:rsidR="00B20575" w:rsidRPr="00EF4963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69EE2923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70AD056B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38B5D4AE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2ACE5F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DFEE48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69231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178BAD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1FA4D2B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1133FBE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2530B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16F2FDD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3017B8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AEC89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0F6A0B4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723EE54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1EEA9C2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6BF3771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762C20F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15FA8B5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47BF4A36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108EE4C5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54EB034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6EA817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D7623B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38455A7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7AC03D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1CE21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581A7E0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0B6174C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CA1D3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D054F2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7B57B3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7D3CE9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5596973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0D346B2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OMA-TS-MLP-V3-4-20150512-A [20], clause 5.2.3.2.2) or</w:t>
      </w:r>
    </w:p>
    <w:p w14:paraId="2EFFA444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OMA-TS-MLP-V3-4-20150512-A [20], clause 5.2.3.2.3) MLP message.</w:t>
      </w:r>
    </w:p>
    <w:p w14:paraId="204D8A2A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59BA2F58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-- OMA MLP result id, defined in OMA-TS-MLP-V3-4-20150512-A [20], Clause 5.4</w:t>
      </w:r>
    </w:p>
    <w:p w14:paraId="56B724C0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4B09B5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7D6D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678B922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406349C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3C1358B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3F98D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BD7053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2F0B12E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06C9F826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D417365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22F495E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1C2778D7" w14:textId="77777777" w:rsidR="00B20575" w:rsidRPr="003D438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3153933E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E4481C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533510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2CB7B0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DE9423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9DA52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2D6727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27F2CF4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29075EC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CB5BF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06941FF9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7B9B55F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113ED68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2B7D5A0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518B2EE5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6392E3E0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153CFCAB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5FB5DC00" w14:textId="7777777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EC5C876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4A8364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3617D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A3E07E5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48C1C62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4CDB26C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6B4FA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45DB655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0CCC039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B18B4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B39B03B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F2ACE8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5841FE1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BC90B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3B09963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79D3FFF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0F6D9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BECF39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5C4962E9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06645EF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9ACBF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748EC39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3F1D53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F8E624D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45DCEFB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7DDA57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4ADF8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6DE1F0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558167E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607B56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A0B10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DB4028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4DD1DCA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0B6DF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C86F23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40067B5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53B5EF1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A28B0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47BBF8BC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11422DC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32E3BB5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6597808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29A4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89ED264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5FFA2ED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1BE4585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1D876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1DF4730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BAEA0F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B21153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4F68C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2972988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2C51E91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7780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6574CDF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D0DFDE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D369B4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58AFAD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FC65C9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77DA7C5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E223D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658625D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6671D3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CD8E54E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E1B3C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8B9EBD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4F98C90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336507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D9EFE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54D569E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deregistered(2)</w:t>
      </w:r>
    </w:p>
    <w:p w14:paraId="1A4D905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A78BB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2A795B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62285E9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41C15BB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E7357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DFA2D56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51A9E45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A94B2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2B5BCF6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711F0B7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4F070BB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58B275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51C329F0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472CCA8F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1C6398C8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33E8F96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0BB5194C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3D983E85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14A339D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4EF2940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760E59E8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1F9C1B6F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42D5386E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8E2BC44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7D5D2A2E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7A2830B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2E23FE3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6CB9CC17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2ED78C7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1E34595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53591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D8D609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63BFFC50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573F796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392062C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7AD67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5819EF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18BB60F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678490C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63B38F2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7A87384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30872B0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4C8B662B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1ADB4E4C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A5788CE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3B2846D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13317CB2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6C89780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70CF7E2F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6328CDD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2F6D287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09B72186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518DCA8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47A057E4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D58A968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7D67E3F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15A1EEED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057AC61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3E7CB425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5117BE0B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16E2829E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0AB999FB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0D54D69A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0AB9901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0BD87F8C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0BA1C726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5861B380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37302645" w14:textId="77777777" w:rsidR="00B20575" w:rsidRPr="00BB35DD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14:paraId="4D38E6B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1AF765B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0065E5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2F5E44A4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4E7C05E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FBE70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08D9FB0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D7F8047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0F68E3A3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5F18E66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EF0C302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5760967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2C53A0EA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1F510B73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0330F779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08929562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7A797B76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1824ACE" w14:textId="77777777" w:rsidR="00B20575" w:rsidRPr="009912A0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E7C8F97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2B9D43A9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4B397FE3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7EC0AF7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356DAE53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4BC58516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738F7C26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29AB1DE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63A6796C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48D1408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33462AAF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25E042C2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76DD562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</w:p>
    <w:p w14:paraId="3B9FE053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7F6DB42E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2EA6355C" w14:textId="77777777" w:rsidR="00B20575" w:rsidRPr="008D525C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959CC96" w14:textId="77777777" w:rsidR="00B20575" w:rsidRPr="003E2225" w:rsidRDefault="00B20575" w:rsidP="00B20575">
      <w:pPr>
        <w:pStyle w:val="Nur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450A58E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3900870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644908D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E4C5C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384E49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5C4291F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00E7203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CB3273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375B2B2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93B0D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FF405F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6F96AB9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024213F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05405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3082911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1C0417E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1529B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1AEE51E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43C917D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14A51FF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77CA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0904EDA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1D1EE0B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4A072C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5A60E88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52C57CE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54848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E6DF3A2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4B28629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675B4BC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768348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41973C4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1EFF81C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4E0E2A3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076EE08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3D965F28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4CCD487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62BDC5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9173104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49C0496F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70CDFF2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C1DD6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D584DE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</w:p>
    <w:p w14:paraId="0FB07BD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8ADAE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69FD229D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2F25D88C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59F14D4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2F3FAB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44AA3B8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51BB14B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1116ACC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DEF81F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859F6F6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E641C7A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31A5376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4A73E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54C714F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60A38CC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5BDCFE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4839F967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7321CB7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7286A4E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70759A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1F5C6665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6D0F52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095A99F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73D056D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A9F6678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702ADBA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3738F872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1FA00D8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348F6C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D6EFAB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59578E8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224C0CC3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925C52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BEC9A91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7EF2924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3AE29352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3A8F6D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5E9D0BE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9DDBB4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5A66C5B8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33BC1AC2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525B4211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12026BDB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F076B2" w14:textId="77777777" w:rsidR="00B20575" w:rsidRPr="00CF75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1063EBE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7A1BBB7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42AB5143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415952C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1AC880AB" w14:textId="77777777" w:rsidR="00B20575" w:rsidRPr="008618B7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18FCEFB3" w14:textId="77777777" w:rsidR="00B20575" w:rsidRPr="005A244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3A8455C2" w14:textId="77777777" w:rsidR="00B20575" w:rsidRPr="00B74F2C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01DAC20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405161A0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0D1B18F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639A4E9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31C4F4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6BE10A8D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35EBC15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54624B0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59E4CD0A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9AEAC0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072C93BB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42C277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F261A9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999660A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4CEC58B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2214181C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EDA36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2A31104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4D0BBDD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6C3FF68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2829DE79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69488971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1ECDAAD1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531EC394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41F2AF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3080F53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7409E4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5504A2F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DECDF2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7338E96D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695FDEC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1DF24C9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70FD97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0BD87A9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120A3756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CF9A906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D6094D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E2F7257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6D424341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221AFD2E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006F8071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09F2167" w14:textId="77777777" w:rsidR="00B20575" w:rsidRPr="00D974A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3D148A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DD2AFA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5C67968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3A2C7AA6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576A1369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778C92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54588651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6325C3FD" w14:textId="77777777" w:rsidR="00B20575" w:rsidRPr="00C04A28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3ADCB6B3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4059B92F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4D2216D7" w14:textId="77777777" w:rsidR="00B20575" w:rsidRPr="00340316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FD31CFC" w14:textId="77777777" w:rsidR="00B20575" w:rsidRPr="00D50CE3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10BB215" w14:textId="77777777" w:rsidR="00B20575" w:rsidRPr="008B7D12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BBB4DB" w14:textId="77777777" w:rsidR="00B20575" w:rsidRPr="002713AE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4161E9B" w14:textId="77777777" w:rsidR="00B20575" w:rsidRPr="00C61E6F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FA11379" w14:textId="37504767" w:rsidR="00B20575" w:rsidRDefault="00B20575" w:rsidP="00B20575">
      <w:pPr>
        <w:pStyle w:val="Nur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DD01888" w14:textId="5349D247" w:rsidR="008711F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5214C276" w14:textId="01750C73" w:rsidR="008711F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026B5A9E" w14:textId="6B8013C6" w:rsidR="008711F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2B8376FF" w14:textId="77777777" w:rsidR="008711FF" w:rsidRPr="00C61E6F" w:rsidRDefault="008711FF" w:rsidP="00B20575">
      <w:pPr>
        <w:pStyle w:val="NurText"/>
        <w:rPr>
          <w:rFonts w:ascii="Courier New" w:hAnsi="Courier New" w:cs="Courier New"/>
          <w:sz w:val="16"/>
          <w:szCs w:val="16"/>
        </w:rPr>
      </w:pPr>
    </w:p>
    <w:p w14:paraId="356C0572" w14:textId="7612DDB3" w:rsidR="008711FF" w:rsidRDefault="008711FF" w:rsidP="008711FF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*** END OF CHANGES ***</w:t>
      </w:r>
    </w:p>
    <w:p w14:paraId="2174E9C4" w14:textId="77777777" w:rsidR="00B20575" w:rsidRDefault="00B20575">
      <w:pPr>
        <w:rPr>
          <w:noProof/>
        </w:rPr>
      </w:pPr>
    </w:p>
    <w:sectPr w:rsidR="00B205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Müller, Joachim (LKA Ltg.)" w:date="2019-07-07T13:12:00Z" w:initials="JM">
    <w:p w14:paraId="2068BDCA" w14:textId="77777777" w:rsidR="00C703ED" w:rsidRDefault="00C703ED">
      <w:pPr>
        <w:pStyle w:val="Kommentartext"/>
      </w:pPr>
      <w:r>
        <w:rPr>
          <w:rStyle w:val="Kommentarzeichen"/>
        </w:rPr>
        <w:annotationRef/>
      </w:r>
    </w:p>
    <w:p w14:paraId="6D45BC15" w14:textId="77777777" w:rsidR="00C703ED" w:rsidRDefault="00C703ED">
      <w:pPr>
        <w:pStyle w:val="Kommentartext"/>
      </w:pPr>
      <w:r>
        <w:t xml:space="preserve">for comparison see: </w:t>
      </w:r>
      <w:r w:rsidRPr="00C703ED">
        <w:t>Table 5.4.4.10-1: Definition of type N3gaLocation</w:t>
      </w:r>
    </w:p>
    <w:p w14:paraId="274D5955" w14:textId="77777777" w:rsidR="00C703ED" w:rsidRDefault="00C703ED">
      <w:pPr>
        <w:pStyle w:val="Kommentartext"/>
      </w:pPr>
    </w:p>
    <w:p w14:paraId="5D68D457" w14:textId="77777777" w:rsidR="00C703ED" w:rsidRDefault="00C703ED">
      <w:pPr>
        <w:pStyle w:val="Kommentartext"/>
      </w:pPr>
      <w:r w:rsidRPr="00C703ED">
        <w:rPr>
          <w:b/>
        </w:rPr>
        <w:t>Attribute name:</w:t>
      </w:r>
      <w:r>
        <w:t xml:space="preserve"> </w:t>
      </w:r>
      <w:r w:rsidRPr="00F267AF">
        <w:t>n3gppT</w:t>
      </w:r>
      <w:r w:rsidRPr="00F267AF">
        <w:rPr>
          <w:rFonts w:hint="eastAsia"/>
        </w:rPr>
        <w:t>ai</w:t>
      </w:r>
    </w:p>
    <w:p w14:paraId="19A6EBDE" w14:textId="77777777" w:rsidR="00C703ED" w:rsidRDefault="00C703ED">
      <w:pPr>
        <w:pStyle w:val="Kommentartext"/>
      </w:pPr>
      <w:r w:rsidRPr="00C703ED">
        <w:rPr>
          <w:b/>
        </w:rPr>
        <w:t>Data Type:</w:t>
      </w:r>
      <w:r>
        <w:t xml:space="preserve"> Tai</w:t>
      </w:r>
    </w:p>
    <w:p w14:paraId="33B36A75" w14:textId="77777777" w:rsidR="00C703ED" w:rsidRDefault="00C703ED">
      <w:pPr>
        <w:pStyle w:val="Kommentartext"/>
      </w:pPr>
      <w:r w:rsidRPr="00C703ED">
        <w:rPr>
          <w:b/>
        </w:rPr>
        <w:t>P:</w:t>
      </w:r>
      <w:r>
        <w:t xml:space="preserve"> C</w:t>
      </w:r>
    </w:p>
    <w:p w14:paraId="0507D6EF" w14:textId="77777777" w:rsidR="00C703ED" w:rsidRDefault="00C703ED">
      <w:pPr>
        <w:pStyle w:val="Kommentartext"/>
      </w:pPr>
      <w:r w:rsidRPr="00C703ED">
        <w:rPr>
          <w:b/>
        </w:rPr>
        <w:t>Cardinality:</w:t>
      </w:r>
      <w:r>
        <w:t xml:space="preserve"> 0..1</w:t>
      </w:r>
    </w:p>
    <w:p w14:paraId="18CD4CCB" w14:textId="77777777" w:rsidR="00C703ED" w:rsidRDefault="00C703ED">
      <w:pPr>
        <w:pStyle w:val="Kommentartext"/>
      </w:pPr>
      <w:r w:rsidRPr="00C703ED">
        <w:rPr>
          <w:b/>
        </w:rPr>
        <w:t>Description:</w:t>
      </w:r>
      <w:r>
        <w:t xml:space="preserve"> </w:t>
      </w:r>
      <w:r w:rsidRPr="00C703ED">
        <w:t>The unique non 3GPP TAI used in the PLMN. It shall be present over the 3GPP PLMN internal interfaces, but shall not be present over the N5 interface.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CD4CC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6BDA3" w14:textId="77777777" w:rsidR="00AC1EE1" w:rsidRDefault="00AC1EE1">
      <w:r>
        <w:separator/>
      </w:r>
    </w:p>
  </w:endnote>
  <w:endnote w:type="continuationSeparator" w:id="0">
    <w:p w14:paraId="498289B0" w14:textId="77777777" w:rsidR="00AC1EE1" w:rsidRDefault="00AC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1B9B4" w14:textId="77777777" w:rsidR="00AC1EE1" w:rsidRDefault="00AC1EE1">
      <w:r>
        <w:separator/>
      </w:r>
    </w:p>
  </w:footnote>
  <w:footnote w:type="continuationSeparator" w:id="0">
    <w:p w14:paraId="102667B9" w14:textId="77777777" w:rsidR="00AC1EE1" w:rsidRDefault="00AC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F4047" w14:textId="77777777" w:rsidR="00B20575" w:rsidRDefault="00B205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16FAE" w14:textId="77777777" w:rsidR="00B20575" w:rsidRDefault="00B2057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5BBC0" w14:textId="77777777" w:rsidR="00B20575" w:rsidRDefault="00B20575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78D12" w14:textId="77777777" w:rsidR="00B20575" w:rsidRDefault="00B205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üller, Joachim (LKA Ltg.)">
    <w15:presenceInfo w15:providerId="None" w15:userId="Müller, Joachim (LKA Ltg.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6004D"/>
    <w:rsid w:val="002640DD"/>
    <w:rsid w:val="00275D12"/>
    <w:rsid w:val="00284FEB"/>
    <w:rsid w:val="002860C4"/>
    <w:rsid w:val="002B5741"/>
    <w:rsid w:val="002F0044"/>
    <w:rsid w:val="00305409"/>
    <w:rsid w:val="003609EF"/>
    <w:rsid w:val="0036231A"/>
    <w:rsid w:val="00374DD4"/>
    <w:rsid w:val="00385243"/>
    <w:rsid w:val="003E1A36"/>
    <w:rsid w:val="00410371"/>
    <w:rsid w:val="004242F1"/>
    <w:rsid w:val="004B140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1DD0"/>
    <w:rsid w:val="006D68CA"/>
    <w:rsid w:val="006E21FB"/>
    <w:rsid w:val="007322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FF"/>
    <w:rsid w:val="008A45A6"/>
    <w:rsid w:val="008F5E7E"/>
    <w:rsid w:val="008F686C"/>
    <w:rsid w:val="009148DE"/>
    <w:rsid w:val="009777D9"/>
    <w:rsid w:val="00991B88"/>
    <w:rsid w:val="009A2EB6"/>
    <w:rsid w:val="009A5753"/>
    <w:rsid w:val="009A579D"/>
    <w:rsid w:val="009D1A11"/>
    <w:rsid w:val="009E3297"/>
    <w:rsid w:val="009E6791"/>
    <w:rsid w:val="009F734F"/>
    <w:rsid w:val="00A246B6"/>
    <w:rsid w:val="00A24F12"/>
    <w:rsid w:val="00A47E70"/>
    <w:rsid w:val="00A50CF0"/>
    <w:rsid w:val="00A7671C"/>
    <w:rsid w:val="00AA2CBC"/>
    <w:rsid w:val="00AC1EE1"/>
    <w:rsid w:val="00AC5820"/>
    <w:rsid w:val="00AD1CD8"/>
    <w:rsid w:val="00B20575"/>
    <w:rsid w:val="00B258BB"/>
    <w:rsid w:val="00B67B97"/>
    <w:rsid w:val="00B968C8"/>
    <w:rsid w:val="00BA0A7D"/>
    <w:rsid w:val="00BA3EC5"/>
    <w:rsid w:val="00BA51D9"/>
    <w:rsid w:val="00BB5DFC"/>
    <w:rsid w:val="00BD279D"/>
    <w:rsid w:val="00BD6BB8"/>
    <w:rsid w:val="00C13619"/>
    <w:rsid w:val="00C66BA2"/>
    <w:rsid w:val="00C703ED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2F13"/>
    <w:rsid w:val="00EA34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25663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B20575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B20575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B20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57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0575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20575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B2057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B20575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B20575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B20575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0575"/>
  </w:style>
  <w:style w:type="paragraph" w:customStyle="1" w:styleId="Guidance">
    <w:name w:val="Guidance"/>
    <w:basedOn w:val="Standard"/>
    <w:rsid w:val="00B20575"/>
    <w:rPr>
      <w:i/>
      <w:color w:val="0000FF"/>
    </w:rPr>
  </w:style>
  <w:style w:type="paragraph" w:styleId="Beschriftung">
    <w:name w:val="caption"/>
    <w:basedOn w:val="Standard"/>
    <w:next w:val="Standard"/>
    <w:qFormat/>
    <w:rsid w:val="00B20575"/>
    <w:pPr>
      <w:widowControl w:val="0"/>
      <w:spacing w:before="120" w:after="120"/>
    </w:pPr>
    <w:rPr>
      <w:rFonts w:eastAsia="MS Mincho"/>
      <w:b/>
    </w:rPr>
  </w:style>
  <w:style w:type="paragraph" w:styleId="Listenabsatz">
    <w:name w:val="List Paragraph"/>
    <w:basedOn w:val="Standard"/>
    <w:uiPriority w:val="34"/>
    <w:qFormat/>
    <w:rsid w:val="00B20575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20575"/>
  </w:style>
  <w:style w:type="paragraph" w:customStyle="1" w:styleId="m216113901552225498gmail-pl">
    <w:name w:val="m_216113901552225498gmail-pl"/>
    <w:basedOn w:val="Standard"/>
    <w:rsid w:val="00B20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Standard"/>
    <w:rsid w:val="00B2057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NurText">
    <w:name w:val="Plain Text"/>
    <w:basedOn w:val="Standard"/>
    <w:link w:val="NurTextZchn"/>
    <w:uiPriority w:val="99"/>
    <w:unhideWhenUsed/>
    <w:rsid w:val="00B20575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B2057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berarbeitung">
    <w:name w:val="Revision"/>
    <w:hidden/>
    <w:uiPriority w:val="99"/>
    <w:semiHidden/>
    <w:rsid w:val="00C703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E26D1-23F6-4023-84D5-91CF9AAAE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5631</Words>
  <Characters>35479</Characters>
  <Application>Microsoft Office Word</Application>
  <DocSecurity>0</DocSecurity>
  <Lines>295</Lines>
  <Paragraphs>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Müller, Joachim (LKA Ltg.)</cp:lastModifiedBy>
  <cp:revision>8</cp:revision>
  <cp:lastPrinted>1899-12-31T23:00:00Z</cp:lastPrinted>
  <dcterms:created xsi:type="dcterms:W3CDTF">2019-07-07T11:07:00Z</dcterms:created>
  <dcterms:modified xsi:type="dcterms:W3CDTF">2019-07-07T13:48:00Z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